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FA12B5">
          <w:rPr>
            <w:b/>
            <w:noProof/>
            <w:sz w:val="28"/>
          </w:rPr>
          <w:t>C4-187065</w:t>
        </w:r>
      </w:fldSimple>
    </w:p>
    <w:p w:rsidR="001E41F3" w:rsidRDefault="004C06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Vilnius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Lithuania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06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06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06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0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1B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missing status code 429 in TS 29.571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0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06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0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0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6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0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status code 429 is mentionned in the 29.500 but not present in the Open API annex which summarizes all </w:t>
            </w:r>
            <w:r w:rsidR="008028D3">
              <w:rPr>
                <w:noProof/>
              </w:rPr>
              <w:t xml:space="preserve">allowed status </w:t>
            </w:r>
            <w:bookmarkStart w:id="2" w:name="_GoBack"/>
            <w:bookmarkEnd w:id="2"/>
            <w:r>
              <w:rPr>
                <w:noProof/>
              </w:rPr>
              <w:t>codes.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321D9" w:rsidRDefault="008A1BCF">
            <w:pPr>
              <w:pStyle w:val="CRCoverPage"/>
              <w:spacing w:after="0"/>
              <w:ind w:left="100"/>
              <w:rPr>
                <w:noProof/>
              </w:rPr>
            </w:pPr>
            <w:r w:rsidRPr="00B321D9">
              <w:rPr>
                <w:noProof/>
              </w:rPr>
              <w:t>Addition on status code 429 in HTTP responses</w:t>
            </w:r>
            <w:r w:rsidR="00282649" w:rsidRPr="00B321D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 w:rsidP="00282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282649">
              <w:rPr>
                <w:noProof/>
              </w:rPr>
              <w:t>with TS 29.500.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BAF" w:rsidRPr="006B5418" w:rsidRDefault="00276BAF" w:rsidP="00276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82649" w:rsidRPr="00F267AF" w:rsidRDefault="00282649" w:rsidP="00282649">
      <w:pPr>
        <w:pStyle w:val="Titre2"/>
      </w:pPr>
      <w:bookmarkStart w:id="3" w:name="_Toc525374806"/>
      <w:r w:rsidRPr="00F267AF">
        <w:t>A.2</w:t>
      </w:r>
      <w:r w:rsidRPr="00F267AF">
        <w:tab/>
        <w:t>Data related to Common Data Types</w:t>
      </w:r>
      <w:bookmarkEnd w:id="3"/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version: '1.PreR15.1.0'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Common Data Types for Service Based Interfaces, version 15.1.0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282649" w:rsidRPr="00F267AF" w:rsidRDefault="00282649" w:rsidP="00282649">
      <w:pPr>
        <w:pStyle w:val="PL"/>
        <w:rPr>
          <w:lang w:val="en-US"/>
        </w:rPr>
      </w:pP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:rsidR="00282649" w:rsidRPr="00F267AF" w:rsidRDefault="00282649" w:rsidP="00282649">
      <w:pPr>
        <w:pStyle w:val="PL"/>
        <w:rPr>
          <w:lang w:val="en-US"/>
        </w:rPr>
      </w:pPr>
    </w:p>
    <w:p w:rsidR="00282649" w:rsidRPr="00002930" w:rsidRDefault="00282649" w:rsidP="00282649">
      <w:pPr>
        <w:pStyle w:val="PL"/>
        <w:rPr>
          <w:lang w:val="en-US"/>
        </w:rPr>
      </w:pPr>
      <w:r w:rsidRPr="00274718">
        <w:rPr>
          <w:highlight w:val="yellow"/>
          <w:lang w:val="en-US"/>
        </w:rPr>
        <w:t>[Skip]</w:t>
      </w:r>
    </w:p>
    <w:p w:rsidR="00282649" w:rsidRDefault="00282649" w:rsidP="00282649">
      <w:pPr>
        <w:pStyle w:val="PL"/>
        <w:rPr>
          <w:lang w:val="en-US"/>
        </w:rPr>
      </w:pP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282649" w:rsidRPr="00F267AF" w:rsidRDefault="00282649" w:rsidP="00282649">
      <w:pPr>
        <w:pStyle w:val="PL"/>
        <w:rPr>
          <w:lang w:val="en-US"/>
        </w:rPr>
      </w:pP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'403':</w:t>
      </w:r>
    </w:p>
    <w:p w:rsidR="00282649" w:rsidRPr="00F267AF" w:rsidRDefault="00282649" w:rsidP="00282649">
      <w:pPr>
        <w:pStyle w:val="PL"/>
      </w:pPr>
      <w:r w:rsidRPr="00F267AF">
        <w:t xml:space="preserve">      description: Forbidden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'404':</w:t>
      </w:r>
    </w:p>
    <w:p w:rsidR="00282649" w:rsidRPr="00F267AF" w:rsidRDefault="00282649" w:rsidP="00282649">
      <w:pPr>
        <w:pStyle w:val="PL"/>
      </w:pPr>
      <w:r w:rsidRPr="00F267AF">
        <w:t xml:space="preserve">      description: Not Found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'405':</w:t>
      </w:r>
    </w:p>
    <w:p w:rsidR="00282649" w:rsidRPr="00F267AF" w:rsidRDefault="00282649" w:rsidP="00282649">
      <w:pPr>
        <w:pStyle w:val="PL"/>
      </w:pPr>
      <w:r w:rsidRPr="00F267AF">
        <w:t xml:space="preserve">      description: Method Not Allowed</w:t>
      </w:r>
    </w:p>
    <w:p w:rsidR="00282649" w:rsidRPr="00F267AF" w:rsidRDefault="00282649" w:rsidP="00282649">
      <w:pPr>
        <w:pStyle w:val="PL"/>
      </w:pPr>
      <w:r w:rsidRPr="00F267AF">
        <w:t xml:space="preserve">    '408':</w:t>
      </w:r>
    </w:p>
    <w:p w:rsidR="00282649" w:rsidRPr="00F267AF" w:rsidRDefault="00282649" w:rsidP="00282649">
      <w:pPr>
        <w:pStyle w:val="PL"/>
      </w:pPr>
      <w:r w:rsidRPr="00F267AF">
        <w:t xml:space="preserve">      description: Request Timeout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'409':</w:t>
      </w:r>
    </w:p>
    <w:p w:rsidR="00282649" w:rsidRPr="00F267AF" w:rsidRDefault="00282649" w:rsidP="00282649">
      <w:pPr>
        <w:pStyle w:val="PL"/>
      </w:pPr>
      <w:r w:rsidRPr="00F267AF">
        <w:t xml:space="preserve">      description: Conflict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'410':</w:t>
      </w:r>
    </w:p>
    <w:p w:rsidR="00282649" w:rsidRPr="00F267AF" w:rsidRDefault="00282649" w:rsidP="00282649">
      <w:pPr>
        <w:pStyle w:val="PL"/>
      </w:pPr>
      <w:r w:rsidRPr="00F267AF">
        <w:t xml:space="preserve">      description: Gone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'411':</w:t>
      </w:r>
    </w:p>
    <w:p w:rsidR="00282649" w:rsidRPr="00F267AF" w:rsidRDefault="00282649" w:rsidP="00282649">
      <w:pPr>
        <w:pStyle w:val="PL"/>
      </w:pPr>
      <w:r w:rsidRPr="00F267AF">
        <w:t xml:space="preserve">      description: Length Required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'413':</w:t>
      </w:r>
    </w:p>
    <w:p w:rsidR="00282649" w:rsidRPr="00F267AF" w:rsidRDefault="00282649" w:rsidP="00282649">
      <w:pPr>
        <w:pStyle w:val="PL"/>
      </w:pPr>
      <w:r w:rsidRPr="00F267AF">
        <w:t xml:space="preserve">      description: Payload Too Large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lastRenderedPageBreak/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'414':</w:t>
      </w:r>
    </w:p>
    <w:p w:rsidR="00282649" w:rsidRPr="00F267AF" w:rsidRDefault="00282649" w:rsidP="00282649">
      <w:pPr>
        <w:pStyle w:val="PL"/>
      </w:pPr>
      <w:r w:rsidRPr="00F267AF">
        <w:t xml:space="preserve">      description: URI Too Long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'415':</w:t>
      </w:r>
    </w:p>
    <w:p w:rsidR="00282649" w:rsidRPr="00F267AF" w:rsidRDefault="00282649" w:rsidP="00282649">
      <w:pPr>
        <w:pStyle w:val="PL"/>
      </w:pPr>
      <w:r w:rsidRPr="00F267AF">
        <w:t xml:space="preserve">      description: Unsupported Media Type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  <w:rPr>
          <w:ins w:id="4" w:author="LDub" w:date="2018-10-01T15:04:00Z"/>
        </w:rPr>
      </w:pPr>
      <w:ins w:id="5" w:author="LDub" w:date="2018-10-01T15:04:00Z">
        <w:r w:rsidRPr="00F267AF">
          <w:t xml:space="preserve">    '4</w:t>
        </w:r>
        <w:r>
          <w:t>29</w:t>
        </w:r>
        <w:r w:rsidRPr="00F267AF">
          <w:t>':</w:t>
        </w:r>
      </w:ins>
    </w:p>
    <w:p w:rsidR="00282649" w:rsidRPr="00F267AF" w:rsidRDefault="00282649" w:rsidP="00282649">
      <w:pPr>
        <w:pStyle w:val="PL"/>
        <w:rPr>
          <w:ins w:id="6" w:author="LDub" w:date="2018-10-01T15:04:00Z"/>
        </w:rPr>
      </w:pPr>
      <w:ins w:id="7" w:author="LDub" w:date="2018-10-01T15:04:00Z">
        <w:r w:rsidRPr="00F267AF">
          <w:t xml:space="preserve">      description: </w:t>
        </w:r>
        <w:r>
          <w:t>Too Many Requests</w:t>
        </w:r>
      </w:ins>
    </w:p>
    <w:p w:rsidR="00282649" w:rsidRPr="00F267AF" w:rsidRDefault="00282649" w:rsidP="00282649">
      <w:pPr>
        <w:pStyle w:val="PL"/>
        <w:rPr>
          <w:ins w:id="8" w:author="LDub" w:date="2018-10-01T15:04:00Z"/>
        </w:rPr>
      </w:pPr>
      <w:ins w:id="9" w:author="LDub" w:date="2018-10-01T15:04:00Z">
        <w:r w:rsidRPr="00F267AF">
          <w:t xml:space="preserve">      content:</w:t>
        </w:r>
      </w:ins>
    </w:p>
    <w:p w:rsidR="00282649" w:rsidRPr="00F267AF" w:rsidRDefault="00282649" w:rsidP="00282649">
      <w:pPr>
        <w:pStyle w:val="PL"/>
        <w:rPr>
          <w:ins w:id="10" w:author="LDub" w:date="2018-10-01T15:04:00Z"/>
        </w:rPr>
      </w:pPr>
      <w:ins w:id="11" w:author="LDub" w:date="2018-10-01T15:04:00Z">
        <w:r w:rsidRPr="00F267AF">
          <w:t xml:space="preserve">        application/problem+json:</w:t>
        </w:r>
      </w:ins>
    </w:p>
    <w:p w:rsidR="00282649" w:rsidRPr="00F267AF" w:rsidRDefault="00282649" w:rsidP="00282649">
      <w:pPr>
        <w:pStyle w:val="PL"/>
        <w:rPr>
          <w:ins w:id="12" w:author="LDub" w:date="2018-10-01T15:04:00Z"/>
        </w:rPr>
      </w:pPr>
      <w:ins w:id="13" w:author="LDub" w:date="2018-10-01T15:04:00Z">
        <w:r w:rsidRPr="00F267AF">
          <w:t xml:space="preserve">          schema:</w:t>
        </w:r>
      </w:ins>
    </w:p>
    <w:p w:rsidR="00282649" w:rsidRPr="00F267AF" w:rsidRDefault="00282649" w:rsidP="00282649">
      <w:pPr>
        <w:pStyle w:val="PL"/>
        <w:rPr>
          <w:ins w:id="14" w:author="LDub" w:date="2018-10-01T15:04:00Z"/>
        </w:rPr>
      </w:pPr>
      <w:ins w:id="15" w:author="LDub" w:date="2018-10-01T15:04:00Z">
        <w:r w:rsidRPr="00F267AF">
          <w:t xml:space="preserve">            $ref: '#/components/schemas/ProblemDetails'</w:t>
        </w:r>
      </w:ins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282649" w:rsidRPr="00F267AF" w:rsidRDefault="00282649" w:rsidP="00282649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'501':</w:t>
      </w:r>
    </w:p>
    <w:p w:rsidR="00282649" w:rsidRPr="00F267AF" w:rsidRDefault="00282649" w:rsidP="00282649">
      <w:pPr>
        <w:pStyle w:val="PL"/>
      </w:pPr>
      <w:r w:rsidRPr="00F267AF">
        <w:t xml:space="preserve">      description: Not Implemented</w:t>
      </w:r>
    </w:p>
    <w:p w:rsidR="00282649" w:rsidRPr="00F267AF" w:rsidRDefault="00282649" w:rsidP="00282649">
      <w:pPr>
        <w:pStyle w:val="PL"/>
      </w:pPr>
      <w:r w:rsidRPr="00F267AF">
        <w:t xml:space="preserve">    '503':</w:t>
      </w:r>
    </w:p>
    <w:p w:rsidR="00282649" w:rsidRPr="00F267AF" w:rsidRDefault="00282649" w:rsidP="00282649">
      <w:pPr>
        <w:pStyle w:val="PL"/>
      </w:pPr>
      <w:r w:rsidRPr="00F267AF">
        <w:t xml:space="preserve">      description: Service Unavailable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'504':</w:t>
      </w:r>
    </w:p>
    <w:p w:rsidR="00282649" w:rsidRPr="00F267AF" w:rsidRDefault="00282649" w:rsidP="00282649">
      <w:pPr>
        <w:pStyle w:val="PL"/>
      </w:pPr>
      <w:r w:rsidRPr="00F267AF">
        <w:t xml:space="preserve">      description: Gateway Timeout</w:t>
      </w:r>
    </w:p>
    <w:p w:rsidR="00282649" w:rsidRPr="00F267AF" w:rsidRDefault="00282649" w:rsidP="00282649">
      <w:pPr>
        <w:pStyle w:val="PL"/>
      </w:pPr>
      <w:r w:rsidRPr="00F267AF">
        <w:t xml:space="preserve">      content:</w:t>
      </w:r>
    </w:p>
    <w:p w:rsidR="00282649" w:rsidRPr="00F267AF" w:rsidRDefault="00282649" w:rsidP="00282649">
      <w:pPr>
        <w:pStyle w:val="PL"/>
      </w:pPr>
      <w:r w:rsidRPr="00F267AF">
        <w:t xml:space="preserve">        application/problem+json:</w:t>
      </w:r>
    </w:p>
    <w:p w:rsidR="00282649" w:rsidRPr="00F267AF" w:rsidRDefault="00282649" w:rsidP="00282649">
      <w:pPr>
        <w:pStyle w:val="PL"/>
      </w:pPr>
      <w:r w:rsidRPr="00F267AF">
        <w:t xml:space="preserve">          schema:</w:t>
      </w:r>
    </w:p>
    <w:p w:rsidR="00282649" w:rsidRPr="00F267AF" w:rsidRDefault="00282649" w:rsidP="00282649">
      <w:pPr>
        <w:pStyle w:val="PL"/>
      </w:pPr>
      <w:r w:rsidRPr="00F267AF">
        <w:t xml:space="preserve">            $ref: '#/components/schemas/ProblemDetails'</w:t>
      </w:r>
    </w:p>
    <w:p w:rsidR="00282649" w:rsidRPr="00F267AF" w:rsidRDefault="00282649" w:rsidP="00282649">
      <w:pPr>
        <w:pStyle w:val="PL"/>
      </w:pPr>
      <w:r w:rsidRPr="00F267AF">
        <w:t xml:space="preserve">    default:</w:t>
      </w:r>
    </w:p>
    <w:p w:rsidR="00282649" w:rsidRPr="00F267AF" w:rsidRDefault="00282649" w:rsidP="00282649">
      <w:pPr>
        <w:pStyle w:val="PL"/>
      </w:pPr>
      <w:r w:rsidRPr="00F267AF">
        <w:t xml:space="preserve">      description: Generic Error</w:t>
      </w:r>
    </w:p>
    <w:p w:rsidR="00282649" w:rsidRPr="00F267AF" w:rsidRDefault="00282649" w:rsidP="00282649">
      <w:pPr>
        <w:pStyle w:val="PL"/>
        <w:rPr>
          <w:lang w:val="en-US"/>
        </w:rPr>
      </w:pPr>
    </w:p>
    <w:p w:rsidR="00276BAF" w:rsidRPr="006B0193" w:rsidRDefault="00276BAF" w:rsidP="00276BAF">
      <w:pPr>
        <w:rPr>
          <w:lang w:val="en-US" w:eastAsia="zh-CN"/>
        </w:rPr>
      </w:pPr>
    </w:p>
    <w:p w:rsidR="00276BAF" w:rsidRPr="006B5418" w:rsidRDefault="00276BAF" w:rsidP="00276B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456" w:rsidRDefault="00BC7456">
      <w:r>
        <w:separator/>
      </w:r>
    </w:p>
  </w:endnote>
  <w:endnote w:type="continuationSeparator" w:id="0">
    <w:p w:rsidR="00BC7456" w:rsidRDefault="00BC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456" w:rsidRDefault="00BC7456">
      <w:r>
        <w:separator/>
      </w:r>
    </w:p>
  </w:footnote>
  <w:footnote w:type="continuationSeparator" w:id="0">
    <w:p w:rsidR="00BC7456" w:rsidRDefault="00BC7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C0676">
      <w:fldChar w:fldCharType="begin"/>
    </w:r>
    <w:r w:rsidR="004C0676">
      <w:instrText>PAGE</w:instrText>
    </w:r>
    <w:r w:rsidR="004C0676">
      <w:fldChar w:fldCharType="separate"/>
    </w:r>
    <w:r>
      <w:rPr>
        <w:noProof/>
      </w:rPr>
      <w:t>1</w:t>
    </w:r>
    <w:r w:rsidR="004C067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26BB0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76BAF"/>
    <w:rsid w:val="00282649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4C067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8D3"/>
    <w:rsid w:val="008279FA"/>
    <w:rsid w:val="008626E7"/>
    <w:rsid w:val="00865806"/>
    <w:rsid w:val="00870EE7"/>
    <w:rsid w:val="008A1BCF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321D9"/>
    <w:rsid w:val="00B67B97"/>
    <w:rsid w:val="00B968C8"/>
    <w:rsid w:val="00BA3EC5"/>
    <w:rsid w:val="00BA51D9"/>
    <w:rsid w:val="00BB5DFC"/>
    <w:rsid w:val="00BC7456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46F9D"/>
    <w:rsid w:val="00EE7D7C"/>
    <w:rsid w:val="00F25D98"/>
    <w:rsid w:val="00F300FB"/>
    <w:rsid w:val="00FA12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8264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9</cp:revision>
  <cp:lastPrinted>1900-12-31T22:00:00Z</cp:lastPrinted>
  <dcterms:created xsi:type="dcterms:W3CDTF">2018-10-01T12:57:00Z</dcterms:created>
  <dcterms:modified xsi:type="dcterms:W3CDTF">2018-10-02T09:48:00Z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15th Oct 2018</vt:lpwstr>
  </property>
  <property fmtid="{D5CDD505-2E9C-101B-9397-08002B2CF9AE}" pid="7" name="EndDate">
    <vt:lpwstr>19th Oct 2018</vt:lpwstr>
  </property>
  <property fmtid="{D5CDD505-2E9C-101B-9397-08002B2CF9AE}" pid="8" name="Tdoc#">
    <vt:lpwstr>C4-187065</vt:lpwstr>
  </property>
  <property fmtid="{D5CDD505-2E9C-101B-9397-08002B2CF9AE}" pid="9" name="Spec#">
    <vt:lpwstr>29.571</vt:lpwstr>
  </property>
  <property fmtid="{D5CDD505-2E9C-101B-9397-08002B2CF9AE}" pid="10" name="Cr#">
    <vt:lpwstr>0044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Update of missing status code 429 in TS 29.571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2018-10-01</vt:lpwstr>
  </property>
  <property fmtid="{D5CDD505-2E9C-101B-9397-08002B2CF9AE}" pid="19" name="Release">
    <vt:lpwstr>Rel-15</vt:lpwstr>
  </property>
</Properties>
</file>